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885D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</w:t>
        </w:r>
        <w:r w:rsidR="00510D6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R4-240</w:t>
      </w:r>
      <w:r w:rsidR="001C1BA9">
        <w:rPr>
          <w:b/>
          <w:i/>
          <w:noProof/>
          <w:sz w:val="28"/>
        </w:rPr>
        <w:t>7534</w:t>
      </w:r>
    </w:p>
    <w:p w14:paraId="7CB45193" w14:textId="45FF534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10D60">
        <w:rPr>
          <w:b/>
          <w:noProof/>
          <w:sz w:val="24"/>
        </w:rPr>
        <w:t>Fukuoka</w:t>
      </w:r>
      <w:r w:rsidR="0022035D">
        <w:rPr>
          <w:b/>
          <w:noProof/>
          <w:sz w:val="24"/>
        </w:rPr>
        <w:t xml:space="preserve">, </w:t>
      </w:r>
      <w:r w:rsidR="00510D60">
        <w:rPr>
          <w:b/>
          <w:noProof/>
          <w:sz w:val="24"/>
        </w:rPr>
        <w:t>Japan</w:t>
      </w:r>
      <w:r w:rsidR="0022035D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end"/>
      </w:r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10D60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510D60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510D60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510D6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8E8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4D9F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9875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4D9F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A04D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4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D141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D9F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30824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 w:rsidRPr="008740B9">
              <w:rPr>
                <w:noProof/>
              </w:rPr>
              <w:t>draftCR to TS 38.101-1 on PC1.5 MPR for UL-MIMO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78ECB" w:rsidR="001E41F3" w:rsidRDefault="000B1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5444F" w:rsidR="001E41F3" w:rsidRDefault="000B1A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42E89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AEE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A25">
                <w:rPr>
                  <w:noProof/>
                </w:rPr>
                <w:t>2024-05-02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0E8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A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615E0" w:rsidR="001E41F3" w:rsidRDefault="00822A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36882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MPR values for PC1.5 UL-MIMO are still with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5810D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4E0EE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MPR values with square brackets are not confirmed eventually.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E36E0" w:rsidR="001E41F3" w:rsidRDefault="00F53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432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277AE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60F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00C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5BCCB6" w14:textId="499F30DF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Start of Change &gt;</w:t>
      </w:r>
    </w:p>
    <w:p w14:paraId="76653687" w14:textId="77777777" w:rsidR="003B2649" w:rsidRPr="00A1115A" w:rsidRDefault="003B2649" w:rsidP="003B2649">
      <w:pPr>
        <w:pStyle w:val="Heading3"/>
        <w:rPr>
          <w:lang w:eastAsia="zh-CN"/>
        </w:rPr>
      </w:pPr>
      <w:bookmarkStart w:id="1" w:name="_Toc83580454"/>
      <w:bookmarkStart w:id="2" w:name="_Toc84404963"/>
      <w:bookmarkStart w:id="3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1"/>
      <w:bookmarkEnd w:id="2"/>
      <w:bookmarkEnd w:id="3"/>
    </w:p>
    <w:p w14:paraId="23E9C039" w14:textId="77777777" w:rsidR="003B2649" w:rsidRPr="00A1115A" w:rsidRDefault="003B2649" w:rsidP="003B2649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for 2Tx PC2 when </w:t>
      </w:r>
      <w:bookmarkStart w:id="4" w:name="_Hlk112058549"/>
      <w:r w:rsidRPr="00646211">
        <w:t>the</w:t>
      </w:r>
      <w:r w:rsidRPr="00860B33">
        <w:t xml:space="preserve"> UE does not indicate</w:t>
      </w:r>
      <w:r w:rsidRPr="00646211">
        <w:t xml:space="preserve"> </w:t>
      </w:r>
      <w:r w:rsidRPr="00860B33">
        <w:t>ul-FullPwrMode-r16</w:t>
      </w:r>
      <w:bookmarkEnd w:id="4"/>
      <w:r w:rsidRPr="00860B33">
        <w:t xml:space="preserve"> </w:t>
      </w:r>
      <w:r w:rsidRPr="00CC5319">
        <w:t>or ul-FullPwrMode2-TPMIGroup-r16</w:t>
      </w:r>
      <w:r>
        <w:t xml:space="preserve"> </w:t>
      </w:r>
      <w:r w:rsidRPr="00860B33">
        <w:t xml:space="preserve">for the band and Table 6.2.2-2 for 2Tx PC2 when </w:t>
      </w:r>
      <w:r w:rsidRPr="00646211">
        <w:t xml:space="preserve">the UE indicates ul-FullPwrMode-r16 </w:t>
      </w:r>
      <w:r w:rsidRPr="003B3F9B">
        <w:t>or ul-FullPwrMode2-TPMIGroup-r16</w:t>
      </w:r>
      <w:r>
        <w:t xml:space="preserve"> </w:t>
      </w:r>
      <w:r w:rsidRPr="00646211">
        <w:t>for the band</w:t>
      </w:r>
      <w:r>
        <w:t xml:space="preserve">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 xml:space="preserve">.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598002D4" w14:textId="77777777" w:rsidR="003B2649" w:rsidRDefault="003B2649" w:rsidP="003B2649">
      <w:r w:rsidRPr="00251DED">
        <w:t>For UE support uplink full power transmission (</w:t>
      </w:r>
      <w:proofErr w:type="spellStart"/>
      <w:r w:rsidRPr="00251DED">
        <w:t>ULFPTx</w:t>
      </w:r>
      <w:proofErr w:type="spellEnd"/>
      <w:r w:rsidRPr="00251DED">
        <w:t xml:space="preserve">) for UL MIMO except the feature </w:t>
      </w:r>
      <w:r w:rsidRPr="00251DED">
        <w:rPr>
          <w:i/>
          <w:iCs/>
        </w:rPr>
        <w:t>ul-FullPwrMode-r16</w:t>
      </w:r>
      <w:r w:rsidRPr="00251DED">
        <w:t xml:space="preserve"> or </w:t>
      </w:r>
      <w:r w:rsidRPr="00251DED">
        <w:rPr>
          <w:i/>
          <w:iCs/>
        </w:rPr>
        <w:t>ul-FullPwrMode2-TPMIGroup-r16</w:t>
      </w:r>
      <w:r w:rsidRPr="00251DED">
        <w:t>, the allowed MPR for the maximum output power in Table 6.2</w:t>
      </w:r>
      <w:r w:rsidRPr="00251DED">
        <w:rPr>
          <w:lang w:eastAsia="zh-CN"/>
        </w:rPr>
        <w:t>D</w:t>
      </w:r>
      <w:r w:rsidRPr="00251DED">
        <w:t>.</w:t>
      </w:r>
      <w:r w:rsidRPr="00251DED">
        <w:rPr>
          <w:lang w:eastAsia="zh-CN"/>
        </w:rPr>
        <w:t>1</w:t>
      </w:r>
      <w:r w:rsidRPr="00251DED">
        <w:t xml:space="preserve">-1 is specified in Table 6.2.2-1 for PC3, Table 6.2D.2-1 when </w:t>
      </w:r>
      <w:proofErr w:type="spellStart"/>
      <w:r w:rsidRPr="00251DED">
        <w:rPr>
          <w:i/>
        </w:rPr>
        <w:t>TxD</w:t>
      </w:r>
      <w:proofErr w:type="spellEnd"/>
      <w:r w:rsidRPr="00251DED">
        <w:t xml:space="preserve"> is indicated and Table 6.2.2-2  when </w:t>
      </w:r>
      <w:proofErr w:type="spellStart"/>
      <w:r w:rsidRPr="00251DED">
        <w:rPr>
          <w:i/>
        </w:rPr>
        <w:t>TxD</w:t>
      </w:r>
      <w:proofErr w:type="spellEnd"/>
      <w:r w:rsidRPr="00251DED">
        <w:t xml:space="preserve"> is not indicated for PC2 , Table 6.2D.2-2 and Table 6.2D.2-3 for PC1.5 respectively, and the requirements shall be met with the PUSCH configurations specified in Table 6.2</w:t>
      </w:r>
      <w:r w:rsidRPr="00251DED">
        <w:rPr>
          <w:lang w:eastAsia="zh-CN"/>
        </w:rPr>
        <w:t>D</w:t>
      </w:r>
      <w:r w:rsidRPr="00251DED">
        <w:t>.</w:t>
      </w:r>
      <w:r w:rsidRPr="00251DED">
        <w:rPr>
          <w:lang w:eastAsia="zh-CN"/>
        </w:rPr>
        <w:t>1</w:t>
      </w:r>
      <w:r w:rsidRPr="00251DED">
        <w:t xml:space="preserve">-3, based upon UE’s support of uplink full power transmission mode. </w:t>
      </w:r>
      <w:bookmarkStart w:id="5" w:name="_Hlk103777762"/>
      <w:r w:rsidRPr="00251DED">
        <w:t xml:space="preserve">A UE indicating the feature </w:t>
      </w:r>
      <w:r w:rsidRPr="00251DED">
        <w:rPr>
          <w:i/>
          <w:iCs/>
        </w:rPr>
        <w:t>ul-FullPwrMode-r16</w:t>
      </w:r>
      <w:r w:rsidRPr="00251DED">
        <w:t xml:space="preserve"> or </w:t>
      </w:r>
      <w:r w:rsidRPr="00251DED">
        <w:rPr>
          <w:i/>
          <w:iCs/>
        </w:rPr>
        <w:t>ul-FullPwrMode2-TPMIGroup-r16</w:t>
      </w:r>
      <w:r w:rsidRPr="00251DED">
        <w:t xml:space="preserve"> for a band shall meet the maximum output power requirement with MPR according to clause 6.2.2. When</w:t>
      </w:r>
      <w:r w:rsidRPr="001A5CF9">
        <w:t xml:space="preserve"> </w:t>
      </w:r>
      <w:r>
        <w:t>a</w:t>
      </w:r>
      <w:r w:rsidRPr="001A5CF9">
        <w:t xml:space="preserve"> UE that indicates PC1.5 for a given band </w:t>
      </w:r>
      <w:r>
        <w:t>is limited to</w:t>
      </w:r>
      <w:r w:rsidRPr="001A5CF9">
        <w:t xml:space="preserve"> PC2</w:t>
      </w:r>
      <w:r>
        <w:t xml:space="preserve"> by the rules in clause 6.2.1</w:t>
      </w:r>
      <w:r w:rsidRPr="001A5CF9">
        <w:t>, the MPR requirements in Table 6.2.2-2 apply</w:t>
      </w:r>
      <w:r w:rsidRPr="00A1665A">
        <w:rPr>
          <w:rFonts w:hint="eastAsia"/>
        </w:rPr>
        <w:t>.</w:t>
      </w:r>
      <w:bookmarkEnd w:id="5"/>
      <w:r>
        <w:t xml:space="preserve"> </w:t>
      </w: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maximum output power is defined as the sum of the maximum output power from both UE antenna connectors.</w:t>
      </w:r>
    </w:p>
    <w:p w14:paraId="1EF95ABB" w14:textId="77777777" w:rsidR="003B2649" w:rsidRPr="007C477E" w:rsidRDefault="003B2649" w:rsidP="003B2649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04EAFB8C" wp14:editId="45C0DB2A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5F1A77FF" w14:textId="77777777" w:rsidR="003B2649" w:rsidRPr="00A1115A" w:rsidRDefault="003B2649" w:rsidP="003B2649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157A5718" w14:textId="77777777" w:rsidR="003B2649" w:rsidRPr="00A1115A" w:rsidRDefault="003B2649" w:rsidP="003B2649">
      <w:r w:rsidRPr="00A1115A">
        <w:t xml:space="preserve">If UE is scheduled for single antenna-port PUSCH transmission by DCI format 0_0 or by DCI format 0_1 for single antenna port </w:t>
      </w:r>
      <w:proofErr w:type="gramStart"/>
      <w:r w:rsidRPr="00A1115A">
        <w:t>codebook based</w:t>
      </w:r>
      <w:proofErr w:type="gramEnd"/>
      <w:r w:rsidRPr="00A1115A">
        <w:t xml:space="preserve">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r>
        <w:t xml:space="preserve"> </w:t>
      </w:r>
      <w:r>
        <w:rPr>
          <w:lang w:eastAsia="zh-CN"/>
        </w:rPr>
        <w:t xml:space="preserve">A UE indicating the feature </w:t>
      </w:r>
      <w:r w:rsidRPr="0042194C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with MPR according to clause 6.2.2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 </w:t>
      </w:r>
      <w:r>
        <w:t xml:space="preserve">with precoding matrix </w:t>
      </w:r>
      <w:r w:rsidRPr="00FE5FAF">
        <w:rPr>
          <w:i/>
          <w:iCs/>
        </w:rPr>
        <w:t>W</w:t>
      </w:r>
      <w:r>
        <w:t>=1 [6.3.1.5 TS 38.211</w:t>
      </w:r>
      <w:proofErr w:type="gramStart"/>
      <w:r>
        <w:t>]</w:t>
      </w:r>
      <w:r w:rsidRPr="00A1115A">
        <w:t>,</w:t>
      </w:r>
      <w:r>
        <w:rPr>
          <w:lang w:eastAsia="zh-CN"/>
        </w:rPr>
        <w:t>.</w:t>
      </w:r>
      <w:proofErr w:type="gramEnd"/>
    </w:p>
    <w:p w14:paraId="116BE4F3" w14:textId="77777777" w:rsidR="003B2649" w:rsidRDefault="003B2649" w:rsidP="003B2649">
      <w:pPr>
        <w:pStyle w:val="TH"/>
      </w:pPr>
      <w:bookmarkStart w:id="6" w:name="_CRTable6_2D_21MaximumpowerreductionMPR"/>
      <w:r>
        <w:t xml:space="preserve">Table </w:t>
      </w:r>
      <w:bookmarkEnd w:id="6"/>
      <w:r>
        <w:t>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3B2649" w14:paraId="7D2C6991" w14:textId="77777777" w:rsidTr="00DF5A8F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FEB6" w14:textId="77777777" w:rsidR="003B2649" w:rsidRDefault="003B2649" w:rsidP="00DF5A8F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946A" w14:textId="77777777" w:rsidR="003B2649" w:rsidRDefault="003B2649" w:rsidP="00DF5A8F">
            <w:pPr>
              <w:pStyle w:val="TAH"/>
            </w:pPr>
            <w:r>
              <w:t>MPR (dB)</w:t>
            </w:r>
          </w:p>
        </w:tc>
      </w:tr>
      <w:tr w:rsidR="003B2649" w14:paraId="5077503F" w14:textId="77777777" w:rsidTr="00DF5A8F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CF52" w14:textId="77777777" w:rsidR="003B2649" w:rsidRDefault="003B2649" w:rsidP="00DF5A8F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4925" w14:textId="77777777" w:rsidR="003B2649" w:rsidRDefault="003B2649" w:rsidP="00DF5A8F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C771" w14:textId="77777777" w:rsidR="003B2649" w:rsidRDefault="003B2649" w:rsidP="00DF5A8F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F9F7" w14:textId="77777777" w:rsidR="003B2649" w:rsidRDefault="003B2649" w:rsidP="00DF5A8F">
            <w:pPr>
              <w:pStyle w:val="TAH"/>
            </w:pPr>
            <w:r>
              <w:t>Inner RB allocations</w:t>
            </w:r>
          </w:p>
        </w:tc>
      </w:tr>
      <w:tr w:rsidR="003B2649" w14:paraId="50E773B7" w14:textId="77777777" w:rsidTr="00DF5A8F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60B9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58E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322B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6174" w14:textId="77777777" w:rsidR="003B2649" w:rsidRDefault="003B2649" w:rsidP="00DF5A8F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411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3B2649" w14:paraId="6875475B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10C4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0E84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9339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F78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DFC4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0.5</w:t>
            </w:r>
          </w:p>
        </w:tc>
      </w:tr>
      <w:tr w:rsidR="003B2649" w14:paraId="1D499689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5023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45FF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4E6E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C97A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F5EE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3B2649" w14:paraId="3227DD24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CEFA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20E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76A2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ECA3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3B2649" w14:paraId="4B0FBE6A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8332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C30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B44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3B2649" w14:paraId="40C4E879" w14:textId="77777777" w:rsidTr="00DF5A8F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D24F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E676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F47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4A8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F9F5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2</w:t>
            </w:r>
          </w:p>
        </w:tc>
      </w:tr>
      <w:tr w:rsidR="003B2649" w14:paraId="4544BDAA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33D6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653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955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336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8AB8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3B2649" w14:paraId="1AA31114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F04E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E07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0015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4.5</w:t>
            </w:r>
          </w:p>
        </w:tc>
      </w:tr>
      <w:tr w:rsidR="003B2649" w14:paraId="7B743B86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F205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AE24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6C8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8.0</w:t>
            </w:r>
          </w:p>
        </w:tc>
      </w:tr>
    </w:tbl>
    <w:p w14:paraId="351C84A2" w14:textId="77777777" w:rsidR="003B2649" w:rsidRDefault="003B2649" w:rsidP="003B2649">
      <w:pPr>
        <w:rPr>
          <w:noProof/>
        </w:rPr>
      </w:pPr>
    </w:p>
    <w:p w14:paraId="2219058F" w14:textId="77777777" w:rsidR="003B2649" w:rsidRPr="00A1115A" w:rsidRDefault="003B2649" w:rsidP="003B2649">
      <w:pPr>
        <w:pStyle w:val="TH"/>
      </w:pPr>
      <w:bookmarkStart w:id="7" w:name="_CRTable6_2D_22MaximumpowerreductionMPR"/>
      <w:r w:rsidRPr="00A1115A">
        <w:lastRenderedPageBreak/>
        <w:t xml:space="preserve">Table </w:t>
      </w:r>
      <w:bookmarkEnd w:id="7"/>
      <w:r w:rsidRPr="00A1115A">
        <w:t>6.2</w:t>
      </w:r>
      <w:r>
        <w:t>D</w:t>
      </w:r>
      <w:r w:rsidRPr="00A1115A">
        <w:t>.2-</w:t>
      </w:r>
      <w:r>
        <w:t>2</w:t>
      </w:r>
      <w:r w:rsidRPr="00A1115A">
        <w:t xml:space="preserve">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3B2649" w:rsidRPr="00A1115A" w14:paraId="5880A219" w14:textId="77777777" w:rsidTr="00DF5A8F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F6F619" w14:textId="77777777" w:rsidR="003B2649" w:rsidRPr="00A1115A" w:rsidRDefault="003B2649" w:rsidP="00DF5A8F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EAF0" w14:textId="77777777" w:rsidR="003B2649" w:rsidRPr="00A1115A" w:rsidRDefault="003B2649" w:rsidP="00DF5A8F">
            <w:pPr>
              <w:pStyle w:val="TAH"/>
            </w:pPr>
            <w:r w:rsidRPr="00A1115A">
              <w:t>MPR (dB)</w:t>
            </w:r>
          </w:p>
        </w:tc>
      </w:tr>
      <w:tr w:rsidR="003B2649" w:rsidRPr="00A1115A" w14:paraId="691DBB9A" w14:textId="77777777" w:rsidTr="00DF5A8F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79AA" w14:textId="77777777" w:rsidR="003B2649" w:rsidRPr="00A1115A" w:rsidRDefault="003B2649" w:rsidP="00DF5A8F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593B" w14:textId="77777777" w:rsidR="003B2649" w:rsidRPr="00A1115A" w:rsidRDefault="003B2649" w:rsidP="00DF5A8F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0A8C" w14:textId="77777777" w:rsidR="003B2649" w:rsidRPr="00A1115A" w:rsidRDefault="003B2649" w:rsidP="00DF5A8F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55BB" w14:textId="77777777" w:rsidR="003B2649" w:rsidRPr="00A1115A" w:rsidRDefault="003B2649" w:rsidP="00DF5A8F">
            <w:pPr>
              <w:pStyle w:val="TAH"/>
            </w:pPr>
            <w:r w:rsidRPr="00A1115A">
              <w:t>Inner RB allocations</w:t>
            </w:r>
          </w:p>
        </w:tc>
      </w:tr>
      <w:tr w:rsidR="003B2649" w:rsidRPr="00A1115A" w14:paraId="5EA1F0EC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2E687" w14:textId="77777777" w:rsidR="003B2649" w:rsidRPr="00A1115A" w:rsidRDefault="003B2649" w:rsidP="00DF5A8F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BE1" w14:textId="77777777" w:rsidR="003B2649" w:rsidRPr="00A1115A" w:rsidRDefault="003B2649" w:rsidP="00DF5A8F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17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4DE3" w14:textId="3B0B6C6B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del w:id="8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US"/>
              </w:rPr>
              <w:t>2</w:t>
            </w:r>
            <w:del w:id="9" w:author="AC" w:date="2024-05-05T23:43:00Z" w16du:dateUtc="2024-05-05T21:43:00Z">
              <w:r w:rsidDel="003B2649">
                <w:rPr>
                  <w:lang w:val="en-US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BC4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  <w:r w:rsidRPr="00A1115A">
              <w:rPr>
                <w:lang w:val="en-US"/>
              </w:rPr>
              <w:t>.5</w:t>
            </w:r>
          </w:p>
        </w:tc>
      </w:tr>
      <w:tr w:rsidR="003B2649" w:rsidRPr="00A1115A" w14:paraId="7830E2A5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47BF5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0E7" w14:textId="77777777" w:rsidR="003B2649" w:rsidRPr="00A1115A" w:rsidRDefault="003B2649" w:rsidP="00DF5A8F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E88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50A0" w14:textId="0E39A31B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0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CA"/>
              </w:rPr>
              <w:t>2.5</w:t>
            </w:r>
            <w:del w:id="11" w:author="AC" w:date="2024-05-05T23:43:00Z" w16du:dateUtc="2024-05-05T21:43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D71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  <w:r w:rsidRPr="00A1115A">
              <w:rPr>
                <w:lang w:val="en-CA"/>
              </w:rPr>
              <w:t>.5</w:t>
            </w:r>
          </w:p>
        </w:tc>
      </w:tr>
      <w:tr w:rsidR="003B2649" w:rsidRPr="00A1115A" w14:paraId="16824814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73BFC4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45E" w14:textId="77777777" w:rsidR="003B2649" w:rsidRPr="00A1115A" w:rsidRDefault="003B2649" w:rsidP="00DF5A8F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CC8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7B0F" w14:textId="7A305B05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2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CA"/>
              </w:rPr>
              <w:t>3.5</w:t>
            </w:r>
            <w:del w:id="13" w:author="AC" w:date="2024-05-05T23:43:00Z" w16du:dateUtc="2024-05-05T21:43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FBF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  <w:r w:rsidRPr="00A1115A">
              <w:rPr>
                <w:lang w:val="en-CA"/>
              </w:rPr>
              <w:t>.5</w:t>
            </w:r>
          </w:p>
        </w:tc>
      </w:tr>
      <w:tr w:rsidR="003B2649" w:rsidRPr="00A1115A" w14:paraId="0537DE69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13E8C1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483" w14:textId="77777777" w:rsidR="003B2649" w:rsidRPr="00A1115A" w:rsidRDefault="003B2649" w:rsidP="00DF5A8F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EB9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873B" w14:textId="01D3BD8D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4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CA"/>
              </w:rPr>
              <w:t>4</w:t>
            </w:r>
            <w:del w:id="15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A7D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3B2649" w:rsidRPr="00A1115A" w14:paraId="5ADED124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21AF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19D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21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05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6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60EA" w14:textId="17D3D099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6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CA"/>
              </w:rPr>
              <w:t>6.5</w:t>
            </w:r>
            <w:del w:id="17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</w:tr>
      <w:tr w:rsidR="003B2649" w:rsidRPr="00A1115A" w14:paraId="41F13469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0A2DA4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C511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0AE0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E3DB" w14:textId="30EC745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8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CA"/>
              </w:rPr>
              <w:t>4.5</w:t>
            </w:r>
            <w:del w:id="19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100A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2</w:t>
            </w:r>
          </w:p>
        </w:tc>
      </w:tr>
      <w:tr w:rsidR="003B2649" w:rsidRPr="00A1115A" w14:paraId="37C4FB9D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7485BF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5EA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509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AD5C" w14:textId="757C9D84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del w:id="20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US"/>
              </w:rPr>
              <w:t>4.5</w:t>
            </w:r>
            <w:del w:id="21" w:author="AC" w:date="2024-05-05T23:44:00Z" w16du:dateUtc="2024-05-05T21:44:00Z">
              <w:r w:rsidDel="003B2649">
                <w:rPr>
                  <w:lang w:val="en-US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E5E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3B2649" w:rsidRPr="00A1115A" w14:paraId="0BD88796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F58A1B" w14:textId="77777777" w:rsidR="003B2649" w:rsidRPr="00A1115A" w:rsidRDefault="003B2649" w:rsidP="00DF5A8F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001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0A2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EB5D" w14:textId="7D8CF98F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del w:id="22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US"/>
              </w:rPr>
              <w:t>5</w:t>
            </w:r>
            <w:del w:id="23" w:author="AC" w:date="2024-05-05T23:44:00Z" w16du:dateUtc="2024-05-05T21:44:00Z">
              <w:r w:rsidDel="003B2649">
                <w:rPr>
                  <w:lang w:val="en-US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D2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4.5</w:t>
            </w:r>
          </w:p>
        </w:tc>
      </w:tr>
      <w:tr w:rsidR="003B2649" w:rsidRPr="00A1115A" w14:paraId="20C3894C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493B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7B4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21D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8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1472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83D" w14:textId="5E912DED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del w:id="24" w:author="AC" w:date="2024-05-05T23:44:00Z" w16du:dateUtc="2024-05-05T21:44:00Z">
              <w:r w:rsidDel="003B2649">
                <w:rPr>
                  <w:lang w:val="en-CA"/>
                </w:rPr>
                <w:delText>[</w:delText>
              </w:r>
            </w:del>
            <w:r>
              <w:rPr>
                <w:lang w:val="en-CA"/>
              </w:rPr>
              <w:t>8.5</w:t>
            </w:r>
            <w:del w:id="25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</w:tr>
    </w:tbl>
    <w:p w14:paraId="0876F9FC" w14:textId="77777777" w:rsidR="003B2649" w:rsidRDefault="003B2649" w:rsidP="003B2649"/>
    <w:p w14:paraId="5760F610" w14:textId="77777777" w:rsidR="003B2649" w:rsidRPr="00A1115A" w:rsidRDefault="003B2649" w:rsidP="003B2649">
      <w:pPr>
        <w:pStyle w:val="TH"/>
      </w:pPr>
      <w:bookmarkStart w:id="26" w:name="_CRTable6_2D_23MaximumpowerreductionMPR"/>
      <w:r w:rsidRPr="00A1115A">
        <w:t xml:space="preserve">Table </w:t>
      </w:r>
      <w:bookmarkEnd w:id="26"/>
      <w:r w:rsidRPr="00A1115A">
        <w:t>6.2</w:t>
      </w:r>
      <w:r>
        <w:t>D</w:t>
      </w:r>
      <w:r w:rsidRPr="00A1115A">
        <w:t>.2-</w:t>
      </w:r>
      <w:r>
        <w:t>3</w:t>
      </w:r>
      <w:r w:rsidRPr="00A1115A">
        <w:t xml:space="preserve"> Maximum power reduction (MPR) for power class 1.5 with dual Tx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3B2649" w:rsidRPr="00A1115A" w14:paraId="4E5A82E3" w14:textId="77777777" w:rsidTr="00DF5A8F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CCA286" w14:textId="77777777" w:rsidR="003B2649" w:rsidRPr="00A1115A" w:rsidRDefault="003B2649" w:rsidP="00DF5A8F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8EE" w14:textId="77777777" w:rsidR="003B2649" w:rsidRPr="00A1115A" w:rsidRDefault="003B2649" w:rsidP="00DF5A8F">
            <w:pPr>
              <w:pStyle w:val="TAH"/>
            </w:pPr>
            <w:r w:rsidRPr="00A1115A">
              <w:t>MPR (dB)</w:t>
            </w:r>
          </w:p>
        </w:tc>
      </w:tr>
      <w:tr w:rsidR="003B2649" w:rsidRPr="00A1115A" w14:paraId="40D4080F" w14:textId="77777777" w:rsidTr="00DF5A8F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2532" w14:textId="77777777" w:rsidR="003B2649" w:rsidRPr="00A1115A" w:rsidRDefault="003B2649" w:rsidP="00DF5A8F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A3C3" w14:textId="77777777" w:rsidR="003B2649" w:rsidRPr="00A1115A" w:rsidRDefault="003B2649" w:rsidP="00DF5A8F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5D50" w14:textId="77777777" w:rsidR="003B2649" w:rsidRPr="00A1115A" w:rsidRDefault="003B2649" w:rsidP="00DF5A8F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9377" w14:textId="77777777" w:rsidR="003B2649" w:rsidRPr="00A1115A" w:rsidRDefault="003B2649" w:rsidP="00DF5A8F">
            <w:pPr>
              <w:pStyle w:val="TAH"/>
            </w:pPr>
            <w:r w:rsidRPr="00A1115A">
              <w:t>Inner RB allocations</w:t>
            </w:r>
          </w:p>
        </w:tc>
      </w:tr>
      <w:tr w:rsidR="003B2649" w:rsidRPr="00A1115A" w14:paraId="39A9731F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45FA66" w14:textId="77777777" w:rsidR="003B2649" w:rsidRPr="00A1115A" w:rsidRDefault="003B2649" w:rsidP="00DF5A8F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175" w14:textId="77777777" w:rsidR="003B2649" w:rsidRPr="00A1115A" w:rsidRDefault="003B2649" w:rsidP="00DF5A8F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2408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3F65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BC2A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</w:p>
        </w:tc>
      </w:tr>
      <w:tr w:rsidR="003B2649" w:rsidRPr="00A1115A" w14:paraId="2270A7DC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23A43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98D" w14:textId="77777777" w:rsidR="003B2649" w:rsidRPr="00A1115A" w:rsidRDefault="003B2649" w:rsidP="00DF5A8F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E9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6A1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13A0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</w:p>
        </w:tc>
      </w:tr>
      <w:tr w:rsidR="003B2649" w:rsidRPr="00A1115A" w14:paraId="7D6592FB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E46861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9B1" w14:textId="77777777" w:rsidR="003B2649" w:rsidRPr="00A1115A" w:rsidRDefault="003B2649" w:rsidP="00DF5A8F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F6B7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CC4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A88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3B2649" w:rsidRPr="00A1115A" w14:paraId="54C4FA83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C49448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39D" w14:textId="77777777" w:rsidR="003B2649" w:rsidRPr="00A1115A" w:rsidRDefault="003B2649" w:rsidP="00DF5A8F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67C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F4D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46E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</w:tr>
      <w:tr w:rsidR="003B2649" w:rsidRPr="00A1115A" w14:paraId="6A024DA0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6987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623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AB3C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ACA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2F4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3B2649" w:rsidRPr="00A1115A" w14:paraId="0BE698E5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68DBCC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17CC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C28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3C9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989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</w:tr>
      <w:tr w:rsidR="003B2649" w:rsidRPr="00A1115A" w14:paraId="7789809A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842EBB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5D8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7E7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BD4E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088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3B2649" w:rsidRPr="00A1115A" w14:paraId="5AE13A0E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17986A" w14:textId="77777777" w:rsidR="003B2649" w:rsidRPr="00A1115A" w:rsidRDefault="003B2649" w:rsidP="00DF5A8F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01B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08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BC6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9A6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</w:t>
            </w:r>
          </w:p>
        </w:tc>
      </w:tr>
      <w:tr w:rsidR="003B2649" w:rsidRPr="00A1115A" w14:paraId="0C606DBC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D0022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D83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B72A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887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6AC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7.5</w:t>
            </w:r>
          </w:p>
        </w:tc>
      </w:tr>
      <w:tr w:rsidR="003B2649" w:rsidRPr="00A1115A" w14:paraId="43FEA49A" w14:textId="77777777" w:rsidTr="00DF5A8F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7014" w14:textId="77777777" w:rsidR="003B2649" w:rsidRPr="00A1115A" w:rsidRDefault="003B2649" w:rsidP="00DF5A8F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>This table is targeted to large FWA form factor with 20 dB or above antenna isolation</w:t>
            </w:r>
            <w:r w:rsidRPr="00A1115A">
              <w:t>.</w:t>
            </w:r>
          </w:p>
        </w:tc>
      </w:tr>
    </w:tbl>
    <w:p w14:paraId="1AFD9305" w14:textId="77777777" w:rsidR="003B2649" w:rsidRDefault="003B2649" w:rsidP="003B2649">
      <w:pPr>
        <w:rPr>
          <w:noProof/>
        </w:rPr>
      </w:pPr>
    </w:p>
    <w:p w14:paraId="0CFDEFF3" w14:textId="77777777" w:rsidR="003B2649" w:rsidRDefault="003B2649" w:rsidP="003B2649">
      <w:pPr>
        <w:rPr>
          <w:noProof/>
        </w:rPr>
      </w:pPr>
      <w:r>
        <w:t xml:space="preserve">Inner, outer and edge allocations are as defined in section 6.2.2 except for </w:t>
      </w:r>
      <w:r>
        <w:tab/>
        <w:t xml:space="preserve">PC1.5 edge allocations which is for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</w:t>
      </w:r>
      <w:r>
        <w:t>4</w:t>
      </w:r>
      <w:r w:rsidRPr="00A1115A">
        <w:t xml:space="preserve"> RBs</w:t>
      </w:r>
      <w:r>
        <w:t xml:space="preserve"> instead of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 xml:space="preserve"> for other power classes</w:t>
      </w:r>
      <w:r w:rsidRPr="00A1115A">
        <w:t>.</w:t>
      </w:r>
    </w:p>
    <w:p w14:paraId="7D922016" w14:textId="77777777" w:rsidR="00212F13" w:rsidRDefault="00212F13">
      <w:pPr>
        <w:rPr>
          <w:noProof/>
        </w:rPr>
      </w:pPr>
    </w:p>
    <w:p w14:paraId="369CF526" w14:textId="77777777" w:rsidR="00212F13" w:rsidRDefault="00212F13">
      <w:pPr>
        <w:rPr>
          <w:noProof/>
        </w:rPr>
      </w:pPr>
    </w:p>
    <w:p w14:paraId="40257628" w14:textId="74F5B2A5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End of Change&gt;</w:t>
      </w:r>
    </w:p>
    <w:sectPr w:rsidR="00212F13" w:rsidRPr="00212F13" w:rsidSect="00D00C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DD04D" w14:textId="77777777" w:rsidR="00D00CC7" w:rsidRDefault="00D00CC7">
      <w:r>
        <w:separator/>
      </w:r>
    </w:p>
  </w:endnote>
  <w:endnote w:type="continuationSeparator" w:id="0">
    <w:p w14:paraId="3A1FD217" w14:textId="77777777" w:rsidR="00D00CC7" w:rsidRDefault="00D0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C3264" w14:textId="77777777" w:rsidR="00D00CC7" w:rsidRDefault="00D00CC7">
      <w:r>
        <w:separator/>
      </w:r>
    </w:p>
  </w:footnote>
  <w:footnote w:type="continuationSeparator" w:id="0">
    <w:p w14:paraId="13375912" w14:textId="77777777" w:rsidR="00D00CC7" w:rsidRDefault="00D00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A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BA9"/>
    <w:rsid w:val="001E41F3"/>
    <w:rsid w:val="00212F13"/>
    <w:rsid w:val="0022035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649"/>
    <w:rsid w:val="003E1A36"/>
    <w:rsid w:val="00410371"/>
    <w:rsid w:val="004242F1"/>
    <w:rsid w:val="004B75B7"/>
    <w:rsid w:val="00510D6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433"/>
    <w:rsid w:val="006E21FB"/>
    <w:rsid w:val="00755489"/>
    <w:rsid w:val="00792342"/>
    <w:rsid w:val="007977A8"/>
    <w:rsid w:val="007B512A"/>
    <w:rsid w:val="007C2097"/>
    <w:rsid w:val="007D6A07"/>
    <w:rsid w:val="007F7259"/>
    <w:rsid w:val="008040A8"/>
    <w:rsid w:val="00822A25"/>
    <w:rsid w:val="008279FA"/>
    <w:rsid w:val="008626E7"/>
    <w:rsid w:val="00870EE7"/>
    <w:rsid w:val="008740B9"/>
    <w:rsid w:val="008863B9"/>
    <w:rsid w:val="00897886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D9F"/>
    <w:rsid w:val="00AC5820"/>
    <w:rsid w:val="00AD1CD8"/>
    <w:rsid w:val="00AE19B2"/>
    <w:rsid w:val="00B258BB"/>
    <w:rsid w:val="00B67B97"/>
    <w:rsid w:val="00B865F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0CC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4CF"/>
    <w:rsid w:val="00E34898"/>
    <w:rsid w:val="00EA25F4"/>
    <w:rsid w:val="00EB09B7"/>
    <w:rsid w:val="00EE7D7C"/>
    <w:rsid w:val="00F25D98"/>
    <w:rsid w:val="00F300FB"/>
    <w:rsid w:val="00F533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B26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264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264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26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2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6</cp:revision>
  <cp:lastPrinted>1899-12-31T23:00:00Z</cp:lastPrinted>
  <dcterms:created xsi:type="dcterms:W3CDTF">2024-05-05T21:40:00Z</dcterms:created>
  <dcterms:modified xsi:type="dcterms:W3CDTF">2024-05-12T18:54:00Z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